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F3C6E" w14:textId="19288EE4" w:rsidR="008A07AF" w:rsidRPr="00A804CB" w:rsidRDefault="008A07AF" w:rsidP="008A0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04CB">
        <w:rPr>
          <w:b/>
          <w:noProof/>
          <w:sz w:val="24"/>
        </w:rPr>
        <w:t>3GPP TSG-WG SA2 Meeting #16</w:t>
      </w:r>
      <w:r w:rsidR="006763BB">
        <w:rPr>
          <w:b/>
          <w:noProof/>
          <w:sz w:val="24"/>
        </w:rPr>
        <w:t>6</w:t>
      </w:r>
      <w:r w:rsidR="00915AC2" w:rsidRPr="00711F0B">
        <w:rPr>
          <w:b/>
          <w:noProof/>
          <w:sz w:val="24"/>
        </w:rPr>
        <w:t>-Ad Hoc-e</w:t>
      </w:r>
      <w:r w:rsidRPr="00A804CB">
        <w:rPr>
          <w:b/>
          <w:i/>
          <w:noProof/>
          <w:sz w:val="28"/>
        </w:rPr>
        <w:tab/>
      </w:r>
      <w:r w:rsidRPr="00A804CB">
        <w:rPr>
          <w:b/>
          <w:noProof/>
          <w:sz w:val="24"/>
        </w:rPr>
        <w:t>S2-2</w:t>
      </w:r>
      <w:r w:rsidR="00915AC2">
        <w:rPr>
          <w:b/>
          <w:noProof/>
          <w:sz w:val="24"/>
        </w:rPr>
        <w:t>5</w:t>
      </w:r>
      <w:r w:rsidR="00785C33">
        <w:rPr>
          <w:b/>
          <w:noProof/>
          <w:sz w:val="24"/>
        </w:rPr>
        <w:t>00906</w:t>
      </w:r>
    </w:p>
    <w:p w14:paraId="7CB45193" w14:textId="627994A3" w:rsidR="001E41F3" w:rsidRPr="00A804CB" w:rsidRDefault="00915AC2" w:rsidP="008A07AF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On</w:t>
      </w:r>
      <w:r>
        <w:rPr>
          <w:b/>
          <w:noProof/>
          <w:sz w:val="24"/>
        </w:rPr>
        <w:t>line</w:t>
      </w:r>
      <w:r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EE2108">
        <w:rPr>
          <w:b/>
          <w:noProof/>
          <w:sz w:val="24"/>
          <w:vertAlign w:val="superscript"/>
        </w:rPr>
        <w:t>th</w:t>
      </w:r>
      <w:r w:rsidR="00785C33">
        <w:rPr>
          <w:b/>
          <w:noProof/>
          <w:sz w:val="24"/>
          <w:vertAlign w:val="superscript"/>
        </w:rPr>
        <w:t xml:space="preserve"> </w:t>
      </w:r>
      <w:r w:rsidRPr="006700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Pr="00BD60B0">
        <w:rPr>
          <w:b/>
          <w:noProof/>
          <w:sz w:val="24"/>
          <w:vertAlign w:val="superscript"/>
        </w:rPr>
        <w:t>th</w:t>
      </w:r>
      <w:r w:rsidRPr="006700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Pr="006700D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0D7BDC" w:rsidRPr="00A804CB">
        <w:rPr>
          <w:b/>
          <w:noProof/>
          <w:sz w:val="24"/>
        </w:rPr>
        <w:tab/>
      </w:r>
      <w:r w:rsidR="002169D0" w:rsidRPr="00A804CB">
        <w:rPr>
          <w:b/>
          <w:noProof/>
          <w:sz w:val="24"/>
        </w:rPr>
        <w:tab/>
      </w:r>
      <w:r w:rsidR="002169D0" w:rsidRPr="00A804CB">
        <w:rPr>
          <w:rFonts w:cs="Arial"/>
          <w:b/>
          <w:bCs/>
          <w:color w:val="0000FF"/>
        </w:rPr>
        <w:t>(revision of S2-24</w:t>
      </w:r>
      <w:r w:rsidR="006763BB" w:rsidRPr="006763BB">
        <w:rPr>
          <w:rFonts w:cs="Arial"/>
          <w:b/>
          <w:bCs/>
          <w:color w:val="0000FF"/>
        </w:rPr>
        <w:t>1</w:t>
      </w:r>
      <w:r w:rsidRPr="00915AC2">
        <w:rPr>
          <w:rFonts w:cs="Arial"/>
          <w:b/>
          <w:bCs/>
          <w:color w:val="0000FF"/>
        </w:rPr>
        <w:t>1917</w:t>
      </w:r>
      <w:r w:rsidR="002169D0" w:rsidRPr="00A804C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804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804C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804CB">
              <w:rPr>
                <w:i/>
                <w:noProof/>
                <w:sz w:val="14"/>
              </w:rPr>
              <w:t>CR-Form-v</w:t>
            </w:r>
            <w:r w:rsidR="008863B9" w:rsidRPr="00A804CB">
              <w:rPr>
                <w:i/>
                <w:noProof/>
                <w:sz w:val="14"/>
              </w:rPr>
              <w:t>12.</w:t>
            </w:r>
            <w:r w:rsidR="009531B0" w:rsidRPr="00A804CB">
              <w:rPr>
                <w:i/>
                <w:noProof/>
                <w:sz w:val="14"/>
              </w:rPr>
              <w:t>3</w:t>
            </w:r>
          </w:p>
        </w:tc>
      </w:tr>
      <w:tr w:rsidR="001E41F3" w:rsidRPr="00A804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804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04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04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04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804C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A8F3FF" w:rsidR="001E41F3" w:rsidRPr="00512975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2975">
              <w:rPr>
                <w:b/>
                <w:noProof/>
                <w:sz w:val="28"/>
              </w:rPr>
              <w:t>23.</w:t>
            </w:r>
            <w:r w:rsidR="004C0F14" w:rsidRPr="00512975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5129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29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E8009" w:rsidR="001E41F3" w:rsidRPr="00512975" w:rsidRDefault="00A804CB" w:rsidP="00547111">
            <w:pPr>
              <w:pStyle w:val="CRCoverPage"/>
              <w:spacing w:after="0"/>
              <w:rPr>
                <w:noProof/>
              </w:rPr>
            </w:pPr>
            <w:r w:rsidRPr="00512975">
              <w:rPr>
                <w:b/>
                <w:noProof/>
                <w:sz w:val="28"/>
              </w:rPr>
              <w:t>1419</w:t>
            </w:r>
          </w:p>
        </w:tc>
        <w:tc>
          <w:tcPr>
            <w:tcW w:w="709" w:type="dxa"/>
          </w:tcPr>
          <w:p w14:paraId="09D2C09B" w14:textId="77777777" w:rsidR="001E41F3" w:rsidRPr="005129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29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D2F561" w:rsidR="001E41F3" w:rsidRPr="00512975" w:rsidRDefault="00915A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2975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129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29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85FDD5" w:rsidR="001E41F3" w:rsidRPr="00A804CB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2975">
              <w:rPr>
                <w:b/>
                <w:noProof/>
                <w:sz w:val="28"/>
              </w:rPr>
              <w:t>1</w:t>
            </w:r>
            <w:r w:rsidR="004C0F14" w:rsidRPr="00512975">
              <w:rPr>
                <w:b/>
                <w:noProof/>
                <w:sz w:val="28"/>
              </w:rPr>
              <w:t>9</w:t>
            </w:r>
            <w:r w:rsidRPr="00512975">
              <w:rPr>
                <w:b/>
                <w:noProof/>
                <w:sz w:val="28"/>
              </w:rPr>
              <w:t>.</w:t>
            </w:r>
            <w:r w:rsidR="00646366" w:rsidRPr="00512975">
              <w:rPr>
                <w:b/>
                <w:noProof/>
                <w:sz w:val="28"/>
              </w:rPr>
              <w:t>2</w:t>
            </w:r>
            <w:r w:rsidRPr="00512975">
              <w:rPr>
                <w:b/>
                <w:noProof/>
                <w:sz w:val="28"/>
              </w:rPr>
              <w:t>.</w:t>
            </w:r>
            <w:r w:rsidR="004C0F14" w:rsidRPr="0051297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804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04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804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04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804C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804C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804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804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804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804C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804CB">
              <w:rPr>
                <w:rFonts w:cs="Arial"/>
                <w:i/>
                <w:noProof/>
              </w:rPr>
              <w:t>on using this form</w:t>
            </w:r>
            <w:r w:rsidR="0051580D" w:rsidRPr="00A804CB">
              <w:rPr>
                <w:rFonts w:cs="Arial"/>
                <w:i/>
                <w:noProof/>
              </w:rPr>
              <w:t>: c</w:t>
            </w:r>
            <w:r w:rsidR="00F25D98" w:rsidRPr="00A804C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804C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804C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804CB">
              <w:rPr>
                <w:rFonts w:cs="Arial"/>
                <w:i/>
                <w:noProof/>
              </w:rPr>
              <w:t>.</w:t>
            </w:r>
          </w:p>
        </w:tc>
      </w:tr>
      <w:tr w:rsidR="001E41F3" w:rsidRPr="00A804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804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04CB" w14:paraId="0EE45D52" w14:textId="77777777" w:rsidTr="00A7671C">
        <w:tc>
          <w:tcPr>
            <w:tcW w:w="2835" w:type="dxa"/>
          </w:tcPr>
          <w:p w14:paraId="59860FA1" w14:textId="77777777" w:rsidR="00F25D98" w:rsidRPr="00A804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Proposed change</w:t>
            </w:r>
            <w:r w:rsidR="00A7671C" w:rsidRPr="00A804CB">
              <w:rPr>
                <w:b/>
                <w:i/>
                <w:noProof/>
              </w:rPr>
              <w:t xml:space="preserve"> </w:t>
            </w:r>
            <w:r w:rsidRPr="00A804C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804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04C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9852DD" w:rsidR="00F25D98" w:rsidRPr="00A804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804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04C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AFDAFF" w:rsidR="00F25D98" w:rsidRPr="00A804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804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04C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912384" w:rsidR="00F25D98" w:rsidRPr="00A804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804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04C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A804CB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04C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804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804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04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804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Title:</w:t>
            </w:r>
            <w:r w:rsidRPr="00A804C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1B3C51" w:rsidR="001E41F3" w:rsidRPr="00A804CB" w:rsidRDefault="004C0F14">
            <w:pPr>
              <w:pStyle w:val="CRCoverPage"/>
              <w:spacing w:after="0"/>
              <w:ind w:left="100"/>
              <w:rPr>
                <w:noProof/>
              </w:rPr>
            </w:pPr>
            <w:r w:rsidRPr="00A804CB">
              <w:rPr>
                <w:noProof/>
              </w:rPr>
              <w:t>Support of available data rate exposure</w:t>
            </w:r>
          </w:p>
        </w:tc>
      </w:tr>
      <w:tr w:rsidR="001E41F3" w:rsidRPr="00A804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804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04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804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A804CB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A804CB">
              <w:rPr>
                <w:noProof/>
              </w:rPr>
              <w:t>Huawei, HiSilicon</w:t>
            </w:r>
          </w:p>
        </w:tc>
      </w:tr>
      <w:tr w:rsidR="001E41F3" w:rsidRPr="00A804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804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A804CB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804CB">
              <w:rPr>
                <w:noProof/>
              </w:rPr>
              <w:t>SA2</w:t>
            </w:r>
          </w:p>
        </w:tc>
      </w:tr>
      <w:tr w:rsidR="001E41F3" w:rsidRPr="00A804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804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04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804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Work item code</w:t>
            </w:r>
            <w:r w:rsidR="0051580D" w:rsidRPr="00A804C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B49AB" w:rsidR="001E41F3" w:rsidRPr="00A804CB" w:rsidRDefault="004C0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04CB">
              <w:rPr>
                <w:rFonts w:hint="eastAsia"/>
                <w:noProof/>
                <w:lang w:eastAsia="zh-CN"/>
              </w:rPr>
              <w:t>X</w:t>
            </w:r>
            <w:r w:rsidRPr="00A804CB">
              <w:rPr>
                <w:noProof/>
                <w:lang w:eastAsia="zh-CN"/>
              </w:rPr>
              <w:t>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804C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804C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04C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A5AB7" w:rsidR="001E41F3" w:rsidRPr="00A804CB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A804CB">
              <w:rPr>
                <w:noProof/>
              </w:rPr>
              <w:t>202</w:t>
            </w:r>
            <w:r w:rsidR="00512975">
              <w:rPr>
                <w:noProof/>
              </w:rPr>
              <w:t>5</w:t>
            </w:r>
            <w:r w:rsidRPr="00A804CB">
              <w:rPr>
                <w:noProof/>
              </w:rPr>
              <w:t>-</w:t>
            </w:r>
            <w:r w:rsidR="00512975">
              <w:rPr>
                <w:noProof/>
              </w:rPr>
              <w:t>0</w:t>
            </w:r>
            <w:r w:rsidR="008A07AF" w:rsidRPr="00A804CB">
              <w:rPr>
                <w:noProof/>
              </w:rPr>
              <w:t>1</w:t>
            </w:r>
            <w:r w:rsidRPr="00A804CB">
              <w:rPr>
                <w:noProof/>
              </w:rPr>
              <w:t>-</w:t>
            </w:r>
            <w:r w:rsidR="00512975">
              <w:rPr>
                <w:noProof/>
              </w:rPr>
              <w:t>14</w:t>
            </w:r>
          </w:p>
        </w:tc>
      </w:tr>
      <w:tr w:rsidR="001E41F3" w:rsidRPr="00A804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804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804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095CD" w:rsidR="001E41F3" w:rsidRPr="00A804CB" w:rsidRDefault="004C0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04C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804C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804C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5796D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A804CB">
              <w:t>Rel-1</w:t>
            </w:r>
            <w:r w:rsidR="004C0F14" w:rsidRPr="00A804C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F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0F14" w:rsidRDefault="004C0F14" w:rsidP="004C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931CE" w:rsidR="004C0F14" w:rsidRDefault="004C0F14" w:rsidP="004C0F14">
            <w:pPr>
              <w:pStyle w:val="CRCoverPage"/>
              <w:spacing w:after="0"/>
              <w:ind w:left="100"/>
            </w:pPr>
            <w:r>
              <w:t>As concluded in FS_XRM_Ph2, the 5GS can support the exposure of available data rate for a GBR QoS Flow. This paper intends to add support of the available data rate exposure.</w:t>
            </w:r>
          </w:p>
        </w:tc>
      </w:tr>
      <w:tr w:rsidR="004C0F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0F14" w:rsidRDefault="004C0F14" w:rsidP="004C0F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0F14" w:rsidRDefault="004C0F14" w:rsidP="004C0F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0F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0F14" w:rsidRDefault="004C0F14" w:rsidP="004C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FC5031" w:rsidR="004C0F14" w:rsidRDefault="004C0F14" w:rsidP="004C0F14">
            <w:pPr>
              <w:pStyle w:val="CRCoverPage"/>
              <w:spacing w:after="0"/>
              <w:ind w:left="100"/>
            </w:pPr>
            <w:r>
              <w:t>Add support of the available data rate exposure.</w:t>
            </w:r>
          </w:p>
        </w:tc>
      </w:tr>
      <w:tr w:rsidR="004C0F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0F14" w:rsidRDefault="004C0F14" w:rsidP="004C0F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0F14" w:rsidRDefault="004C0F14" w:rsidP="004C0F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0F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0F14" w:rsidRDefault="004C0F14" w:rsidP="004C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7C511" w:rsidR="004C0F14" w:rsidRDefault="004C0F14" w:rsidP="004C0F14">
            <w:pPr>
              <w:pStyle w:val="CRCoverPage"/>
              <w:spacing w:after="0"/>
              <w:ind w:left="100"/>
            </w:pPr>
            <w:r>
              <w:t xml:space="preserve">Missing functionality of available data rate exposure support.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9B4C6" w:rsidR="001E41F3" w:rsidRDefault="00E16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899C69" w:rsidR="001E41F3" w:rsidRDefault="004C0F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A1C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35B37D" w:rsidR="001E41F3" w:rsidRDefault="004C0F14" w:rsidP="00A804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</w:t>
            </w:r>
            <w:r w:rsidR="00A804CB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A804CB">
              <w:rPr>
                <w:noProof/>
              </w:rPr>
              <w:t>5794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8D8864" w14:textId="308BD370" w:rsidR="00CA6447" w:rsidRPr="0042466D" w:rsidRDefault="00CA6447" w:rsidP="00225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224939" w14:textId="77777777" w:rsidR="00785C33" w:rsidRDefault="00785C33" w:rsidP="00785C33">
      <w:pPr>
        <w:pStyle w:val="Heading5"/>
        <w:rPr>
          <w:lang w:eastAsia="zh-CN"/>
        </w:rPr>
      </w:pPr>
      <w:bookmarkStart w:id="1" w:name="_Toc185602141"/>
      <w:bookmarkStart w:id="2" w:name="_Toc178073181"/>
      <w:bookmarkStart w:id="3" w:name="_Toc170198927"/>
      <w:r>
        <w:rPr>
          <w:lang w:eastAsia="zh-CN"/>
        </w:rPr>
        <w:t>6.1.3.27.1</w:t>
      </w:r>
      <w:r>
        <w:rPr>
          <w:lang w:eastAsia="zh-CN"/>
        </w:rPr>
        <w:tab/>
        <w:t>Exposure of network information</w:t>
      </w:r>
    </w:p>
    <w:p w14:paraId="4D5FF41C" w14:textId="77777777" w:rsidR="00785C33" w:rsidRDefault="00785C33" w:rsidP="00785C33">
      <w:pPr>
        <w:rPr>
          <w:lang w:eastAsia="zh-CN"/>
        </w:rPr>
      </w:pPr>
      <w:r>
        <w:rPr>
          <w:lang w:eastAsia="zh-CN"/>
        </w:rPr>
        <w:t>For support of real-time media codec/traffic adaptation to the network conditions, the AF may subscribe for exposure of 5GS network information.</w:t>
      </w:r>
    </w:p>
    <w:p w14:paraId="7524BF4B" w14:textId="62C476C9" w:rsidR="00785C33" w:rsidRDefault="00785C33" w:rsidP="00785C33">
      <w:pPr>
        <w:rPr>
          <w:lang w:eastAsia="zh-CN"/>
        </w:rPr>
      </w:pPr>
      <w:r>
        <w:rPr>
          <w:lang w:eastAsia="zh-CN"/>
        </w:rPr>
        <w:t xml:space="preserve">The AF may provide the subscription to the following information (as described in clause 5.37.4 of TS 23.501 [2]): the UL and/or DL congestion level information, UL and/or DL packet delay, the round-trip delay over one or two service data flows, </w:t>
      </w:r>
      <w:ins w:id="4" w:author="Huawei1" w:date="2025-01-14T17:43:00Z">
        <w:r>
          <w:rPr>
            <w:lang w:eastAsia="zh-CN"/>
          </w:rPr>
          <w:t xml:space="preserve">the UL and/or DL </w:t>
        </w:r>
        <w:r>
          <w:t>Available Bitrate</w:t>
        </w:r>
        <w:r w:rsidRPr="007372E5">
          <w:rPr>
            <w:lang w:eastAsia="zh-CN"/>
          </w:rPr>
          <w:t xml:space="preserve"> </w:t>
        </w:r>
        <w:r>
          <w:rPr>
            <w:lang w:eastAsia="zh-CN"/>
          </w:rPr>
          <w:t>for the service data flow</w:t>
        </w:r>
        <w:r>
          <w:t xml:space="preserve">, </w:t>
        </w:r>
      </w:ins>
      <w:r>
        <w:rPr>
          <w:lang w:eastAsia="zh-CN"/>
        </w:rPr>
        <w:t>the UL and/or DL data rate for the target service data flow(s) or the QNC for a GBR QoS Flow using AF session with required QoS as described in clause 6.1.3.22. The PCF may generate a PCC rule with the QoS Monitoring policies for the above network information as described in clause 5.37.4 of TS 23.501 [2].</w:t>
      </w:r>
    </w:p>
    <w:p w14:paraId="1DCB9A62" w14:textId="77777777" w:rsidR="00785C33" w:rsidRDefault="00785C33" w:rsidP="00785C33">
      <w:pPr>
        <w:rPr>
          <w:lang w:eastAsia="zh-CN"/>
        </w:rPr>
      </w:pPr>
      <w:r>
        <w:rPr>
          <w:lang w:eastAsia="zh-CN"/>
        </w:rPr>
        <w:t>The AF may also provide the value for Averaging Window using AF session with required QoS as described in clause 6.1.3.22.</w:t>
      </w:r>
    </w:p>
    <w:bookmarkEnd w:id="1"/>
    <w:bookmarkEnd w:id="2"/>
    <w:bookmarkEnd w:id="3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BB68F" w14:textId="77777777" w:rsidR="00357F0B" w:rsidRDefault="00357F0B">
      <w:r>
        <w:separator/>
      </w:r>
    </w:p>
  </w:endnote>
  <w:endnote w:type="continuationSeparator" w:id="0">
    <w:p w14:paraId="5639F279" w14:textId="77777777" w:rsidR="00357F0B" w:rsidRDefault="00357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30FEF" w14:textId="77777777" w:rsidR="00357F0B" w:rsidRDefault="00357F0B">
      <w:r>
        <w:separator/>
      </w:r>
    </w:p>
  </w:footnote>
  <w:footnote w:type="continuationSeparator" w:id="0">
    <w:p w14:paraId="652F6ECF" w14:textId="77777777" w:rsidR="00357F0B" w:rsidRDefault="00357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E4"/>
    <w:rsid w:val="00022E4A"/>
    <w:rsid w:val="000233AC"/>
    <w:rsid w:val="00043202"/>
    <w:rsid w:val="00070E09"/>
    <w:rsid w:val="000939AC"/>
    <w:rsid w:val="000A6394"/>
    <w:rsid w:val="000B7FC2"/>
    <w:rsid w:val="000B7FED"/>
    <w:rsid w:val="000C038A"/>
    <w:rsid w:val="000C6598"/>
    <w:rsid w:val="000D44B3"/>
    <w:rsid w:val="000D7BDC"/>
    <w:rsid w:val="00145D43"/>
    <w:rsid w:val="0016779F"/>
    <w:rsid w:val="00180EDF"/>
    <w:rsid w:val="00192C46"/>
    <w:rsid w:val="001A08B3"/>
    <w:rsid w:val="001A7B60"/>
    <w:rsid w:val="001B52F0"/>
    <w:rsid w:val="001B7A65"/>
    <w:rsid w:val="001E41F3"/>
    <w:rsid w:val="002169D0"/>
    <w:rsid w:val="00225226"/>
    <w:rsid w:val="0026004D"/>
    <w:rsid w:val="00263434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57F0B"/>
    <w:rsid w:val="003609EF"/>
    <w:rsid w:val="0036231A"/>
    <w:rsid w:val="00374DD4"/>
    <w:rsid w:val="003E1A36"/>
    <w:rsid w:val="004006F2"/>
    <w:rsid w:val="00410371"/>
    <w:rsid w:val="004242F1"/>
    <w:rsid w:val="00437751"/>
    <w:rsid w:val="004430A1"/>
    <w:rsid w:val="004B75B7"/>
    <w:rsid w:val="004C0F14"/>
    <w:rsid w:val="004D525E"/>
    <w:rsid w:val="004F52EF"/>
    <w:rsid w:val="00512975"/>
    <w:rsid w:val="005141D9"/>
    <w:rsid w:val="0051580D"/>
    <w:rsid w:val="00547111"/>
    <w:rsid w:val="0059064B"/>
    <w:rsid w:val="00592D74"/>
    <w:rsid w:val="005D7258"/>
    <w:rsid w:val="005E2C44"/>
    <w:rsid w:val="00621188"/>
    <w:rsid w:val="006257ED"/>
    <w:rsid w:val="00646366"/>
    <w:rsid w:val="00653DE4"/>
    <w:rsid w:val="00665C47"/>
    <w:rsid w:val="006763BB"/>
    <w:rsid w:val="00681536"/>
    <w:rsid w:val="00695808"/>
    <w:rsid w:val="006B46FB"/>
    <w:rsid w:val="006E21FB"/>
    <w:rsid w:val="006F642F"/>
    <w:rsid w:val="007372E5"/>
    <w:rsid w:val="00785C33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626E7"/>
    <w:rsid w:val="00870EE7"/>
    <w:rsid w:val="008863B9"/>
    <w:rsid w:val="00887F6B"/>
    <w:rsid w:val="008A07AF"/>
    <w:rsid w:val="008A45A6"/>
    <w:rsid w:val="008A4DE5"/>
    <w:rsid w:val="008D3CCC"/>
    <w:rsid w:val="008D4F6E"/>
    <w:rsid w:val="008F3789"/>
    <w:rsid w:val="008F686C"/>
    <w:rsid w:val="00907951"/>
    <w:rsid w:val="009148DE"/>
    <w:rsid w:val="00915AC2"/>
    <w:rsid w:val="0092634C"/>
    <w:rsid w:val="00941E30"/>
    <w:rsid w:val="009531B0"/>
    <w:rsid w:val="009741B3"/>
    <w:rsid w:val="009777D9"/>
    <w:rsid w:val="00991B88"/>
    <w:rsid w:val="009A5753"/>
    <w:rsid w:val="009A579D"/>
    <w:rsid w:val="009B76B4"/>
    <w:rsid w:val="009C140D"/>
    <w:rsid w:val="009E3297"/>
    <w:rsid w:val="009F2463"/>
    <w:rsid w:val="009F734F"/>
    <w:rsid w:val="00A246B6"/>
    <w:rsid w:val="00A47E70"/>
    <w:rsid w:val="00A50CF0"/>
    <w:rsid w:val="00A7671C"/>
    <w:rsid w:val="00A804CB"/>
    <w:rsid w:val="00AA2CBC"/>
    <w:rsid w:val="00AC5820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CF135B"/>
    <w:rsid w:val="00D03F9A"/>
    <w:rsid w:val="00D06D51"/>
    <w:rsid w:val="00D170B6"/>
    <w:rsid w:val="00D17F11"/>
    <w:rsid w:val="00D24991"/>
    <w:rsid w:val="00D50255"/>
    <w:rsid w:val="00D66520"/>
    <w:rsid w:val="00D84AE9"/>
    <w:rsid w:val="00D9124E"/>
    <w:rsid w:val="00DE34CF"/>
    <w:rsid w:val="00E13F3D"/>
    <w:rsid w:val="00E16045"/>
    <w:rsid w:val="00E34898"/>
    <w:rsid w:val="00E3508C"/>
    <w:rsid w:val="00E71123"/>
    <w:rsid w:val="00EB09B7"/>
    <w:rsid w:val="00EC3B4C"/>
    <w:rsid w:val="00EC54B6"/>
    <w:rsid w:val="00EE7D7C"/>
    <w:rsid w:val="00F2463A"/>
    <w:rsid w:val="00F25D98"/>
    <w:rsid w:val="00F300FB"/>
    <w:rsid w:val="00F80CCF"/>
    <w:rsid w:val="00FB6386"/>
    <w:rsid w:val="00FD3BA3"/>
    <w:rsid w:val="00FF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939A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939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39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5FB34-01DC-4FD1-9F2A-F2AF8C028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1900-01-01T00:00:00Z</cp:lastPrinted>
  <dcterms:created xsi:type="dcterms:W3CDTF">2025-01-14T16:43:00Z</dcterms:created>
  <dcterms:modified xsi:type="dcterms:W3CDTF">2025-01-14T16:43:00Z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(3)1jaBGaKGeaoltCEzPbbW4r7ZE4bh3dkTXJo+ZRXTMUN6svD/JKoVhUQZWrIh/TvKZk82/uUJ
zogK30lmll39Fg/EJx2r4ROXoeLujWFm2zxhUV5mulE/g5zlnduYZJDjWrNTPBEKkayD+FX5
f65xDiLPUdOPJ9zmbgqX2WDFbt44xfYxSjPj/H+1uZRMku88LhI5sdyLfJYK8+XYOoAi21pt
gD8FDsw5TdRP1JrzVp</vt:lpwstr>
  </property>
  <property fmtid="{D5CDD505-2E9C-101B-9397-08002B2CF9AE}" pid="22" name="_2015_ms_pID_7253431">
    <vt:lpwstr>SBfHQLq2Jz0qbKbH4qkYR0RrzZyICxfUxdvDIEdV4QtuePJtqAgEqa
K6Q67S0cc24denaRQWbsK2rgn6+5GLGv9QYCYb4WWbYj1pZHOLrqac/C6B1a0xslqGp89CQQ
JPC6L05zHGjALB7d1AX01Yogl01v17OrEFGeB2Wj9lmzpB6m72gQAW0Le0Nt7/2nvuiYcahQ
xajMwor+bUZgNMIvZPkBZuu65ah1DRHW/Jl8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1735041457</vt:lpwstr>
  </property>
</Properties>
</file>